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F29" w:rsidRPr="00C226A3" w:rsidRDefault="00934F29" w:rsidP="00934F29">
      <w:pPr>
        <w:pStyle w:val="CRCoverPage"/>
        <w:tabs>
          <w:tab w:val="right" w:pos="9639"/>
        </w:tabs>
        <w:spacing w:after="0"/>
        <w:rPr>
          <w:b/>
          <w:noProof/>
          <w:sz w:val="24"/>
        </w:rPr>
      </w:pPr>
      <w:r>
        <w:rPr>
          <w:b/>
          <w:noProof/>
          <w:sz w:val="24"/>
        </w:rPr>
        <w:t>3GPP TSG-RAN WG3 Meeting #105b</w:t>
      </w:r>
      <w:r w:rsidRPr="00F35167">
        <w:rPr>
          <w:b/>
          <w:noProof/>
          <w:sz w:val="24"/>
        </w:rPr>
        <w:t>is</w:t>
      </w:r>
      <w:r w:rsidRPr="00C226A3">
        <w:rPr>
          <w:b/>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5E2A52">
        <w:rPr>
          <w:b/>
          <w:i/>
          <w:noProof/>
          <w:sz w:val="28"/>
        </w:rPr>
        <w:t>R3-195442</w:t>
      </w:r>
      <w:r>
        <w:rPr>
          <w:b/>
          <w:i/>
          <w:noProof/>
          <w:sz w:val="28"/>
        </w:rPr>
        <w:fldChar w:fldCharType="end"/>
      </w:r>
    </w:p>
    <w:p w:rsidR="001E41F3" w:rsidRDefault="00934F29" w:rsidP="00934F29">
      <w:pPr>
        <w:pStyle w:val="CRCoverPage"/>
        <w:tabs>
          <w:tab w:val="right" w:pos="9639"/>
        </w:tabs>
        <w:spacing w:after="0"/>
        <w:rPr>
          <w:b/>
          <w:noProof/>
          <w:sz w:val="24"/>
        </w:rPr>
      </w:pPr>
      <w:r>
        <w:rPr>
          <w:b/>
          <w:noProof/>
          <w:sz w:val="24"/>
        </w:rPr>
        <w:t>Chongqing</w:t>
      </w:r>
      <w:r w:rsidRPr="00F35167">
        <w:rPr>
          <w:b/>
          <w:noProof/>
          <w:sz w:val="24"/>
        </w:rPr>
        <w:t xml:space="preserve">, </w:t>
      </w:r>
      <w:r w:rsidRPr="00757FA3">
        <w:rPr>
          <w:rFonts w:cs="Arial"/>
          <w:b/>
          <w:sz w:val="24"/>
          <w:szCs w:val="24"/>
        </w:rPr>
        <w:t>China</w:t>
      </w:r>
      <w:r w:rsidRPr="00C226A3">
        <w:rPr>
          <w:b/>
          <w:noProof/>
          <w:sz w:val="24"/>
        </w:rPr>
        <w:t xml:space="preserve">, </w:t>
      </w:r>
      <w:r>
        <w:rPr>
          <w:b/>
          <w:noProof/>
          <w:sz w:val="24"/>
        </w:rPr>
        <w:t xml:space="preserve">14-18 </w:t>
      </w:r>
      <w:r w:rsidRPr="00F35167">
        <w:rPr>
          <w:b/>
          <w:noProof/>
          <w:sz w:val="24"/>
        </w:rPr>
        <w:t>October</w:t>
      </w:r>
      <w:r>
        <w:rPr>
          <w:b/>
          <w:noProof/>
          <w:sz w:val="24"/>
        </w:rPr>
        <w:t>,</w:t>
      </w:r>
      <w:r w:rsidRPr="00F35167">
        <w:rPr>
          <w:b/>
          <w:noProof/>
          <w:sz w:val="24"/>
        </w:rPr>
        <w:t xml:space="preserve"> </w:t>
      </w:r>
      <w:r>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4877" w:rsidP="00A24877">
            <w:pPr>
              <w:pStyle w:val="CRCoverPage"/>
              <w:spacing w:after="0"/>
              <w:rPr>
                <w:b/>
                <w:noProof/>
                <w:sz w:val="28"/>
              </w:rPr>
            </w:pPr>
            <w:r>
              <w:rPr>
                <w:b/>
                <w:noProof/>
                <w:sz w:val="28"/>
              </w:rPr>
              <w:t>38.473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2A52" w:rsidP="00941F83">
            <w:pPr>
              <w:pStyle w:val="CRCoverPage"/>
              <w:spacing w:after="0"/>
              <w:jc w:val="center"/>
              <w:rPr>
                <w:noProof/>
              </w:rPr>
            </w:pPr>
            <w:r>
              <w:rPr>
                <w:noProof/>
              </w:rPr>
              <w:t>0461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0A7786">
            <w:pPr>
              <w:pStyle w:val="CRCoverPage"/>
              <w:spacing w:after="0"/>
              <w:jc w:val="center"/>
              <w:rPr>
                <w:b/>
                <w:noProof/>
              </w:rPr>
            </w:pP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4877" w:rsidP="006654E3">
            <w:pPr>
              <w:pStyle w:val="CRCoverPage"/>
              <w:spacing w:after="0"/>
              <w:jc w:val="center"/>
              <w:rPr>
                <w:noProof/>
                <w:sz w:val="28"/>
              </w:rPr>
            </w:pPr>
            <w:r>
              <w:rPr>
                <w:b/>
                <w:noProof/>
                <w:sz w:val="28"/>
              </w:rPr>
              <w:t>15.</w:t>
            </w:r>
            <w:r w:rsidR="006654E3">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08C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4E85">
            <w:pPr>
              <w:pStyle w:val="CRCoverPage"/>
              <w:spacing w:after="0"/>
              <w:ind w:left="100"/>
              <w:rPr>
                <w:noProof/>
              </w:rPr>
            </w:pPr>
            <w:r w:rsidRPr="00792F7C">
              <w:rPr>
                <w:lang w:eastAsia="zh-CN"/>
              </w:rPr>
              <w:t>Resources not available for the slice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4877"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27C" w:rsidP="0079327C">
            <w:pPr>
              <w:pStyle w:val="CRCoverPage"/>
              <w:spacing w:after="0"/>
              <w:ind w:left="100"/>
              <w:rPr>
                <w:noProof/>
              </w:rPr>
            </w:pPr>
            <w:r w:rsidRPr="00F86B5E">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2E36" w:rsidP="006654E3">
            <w:pPr>
              <w:pStyle w:val="CRCoverPage"/>
              <w:spacing w:after="0"/>
              <w:ind w:left="100"/>
              <w:rPr>
                <w:noProof/>
              </w:rPr>
            </w:pPr>
            <w:r>
              <w:rPr>
                <w:noProof/>
              </w:rPr>
              <w:t>2019-0</w:t>
            </w:r>
            <w:r w:rsidR="006654E3">
              <w:rPr>
                <w:noProof/>
              </w:rPr>
              <w:t>9</w:t>
            </w:r>
            <w:r>
              <w:rPr>
                <w:noProof/>
              </w:rPr>
              <w:t>-</w:t>
            </w:r>
            <w:r w:rsidR="006654E3">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rsidP="00492A3E">
            <w:pPr>
              <w:pStyle w:val="CRCoverPage"/>
              <w:spacing w:after="0"/>
              <w:ind w:left="10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2B3A" w:rsidP="000465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4652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2B3A" w:rsidP="00545E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46523">
              <w:rPr>
                <w:noProof/>
              </w:rPr>
              <w:t>R</w:t>
            </w:r>
            <w:r w:rsidR="00B07C5D">
              <w:rPr>
                <w:noProof/>
              </w:rPr>
              <w:t>el</w:t>
            </w:r>
            <w:r w:rsidR="00492A3E" w:rsidRPr="00492A3E">
              <w:rPr>
                <w:noProof/>
              </w:rPr>
              <w:t>-1</w:t>
            </w:r>
            <w:r>
              <w:rPr>
                <w:noProof/>
              </w:rPr>
              <w:fldChar w:fldCharType="end"/>
            </w:r>
            <w:r w:rsidR="00545E4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F6C84" w:rsidTr="00547111">
        <w:tc>
          <w:tcPr>
            <w:tcW w:w="2694" w:type="dxa"/>
            <w:gridSpan w:val="2"/>
            <w:tcBorders>
              <w:top w:val="single" w:sz="4" w:space="0" w:color="auto"/>
              <w:left w:val="single" w:sz="4" w:space="0" w:color="auto"/>
            </w:tcBorders>
          </w:tcPr>
          <w:p w:rsidR="00BF6C84" w:rsidRPr="00554A9A" w:rsidRDefault="00BF6C84" w:rsidP="00BF6C84">
            <w:pPr>
              <w:pStyle w:val="CRCoverPage"/>
              <w:tabs>
                <w:tab w:val="right" w:pos="2184"/>
              </w:tabs>
              <w:spacing w:after="0"/>
              <w:rPr>
                <w:b/>
                <w:i/>
                <w:noProof/>
              </w:rPr>
            </w:pPr>
            <w:r w:rsidRPr="00554A9A">
              <w:rPr>
                <w:b/>
                <w:i/>
                <w:noProof/>
              </w:rPr>
              <w:t>Reason for change:</w:t>
            </w:r>
          </w:p>
        </w:tc>
        <w:tc>
          <w:tcPr>
            <w:tcW w:w="6946" w:type="dxa"/>
            <w:gridSpan w:val="9"/>
            <w:tcBorders>
              <w:top w:val="single" w:sz="4" w:space="0" w:color="auto"/>
              <w:right w:val="single" w:sz="4" w:space="0" w:color="auto"/>
            </w:tcBorders>
            <w:shd w:val="pct30" w:color="FFFF00" w:fill="auto"/>
          </w:tcPr>
          <w:p w:rsidR="00BF6C84" w:rsidRPr="001E026E" w:rsidRDefault="00BF6C84" w:rsidP="0010222F">
            <w:pPr>
              <w:pStyle w:val="CRCoverPage"/>
              <w:spacing w:after="0"/>
              <w:jc w:val="both"/>
              <w:rPr>
                <w:lang w:eastAsia="zh-CN"/>
              </w:rPr>
            </w:pPr>
            <w:r>
              <w:rPr>
                <w:lang w:eastAsia="zh-CN"/>
              </w:rPr>
              <w:t xml:space="preserve">In the </w:t>
            </w:r>
            <w:r w:rsidRPr="005F58F9">
              <w:t>UE CONTEXT SETUP</w:t>
            </w:r>
            <w:r>
              <w:rPr>
                <w:rFonts w:hint="eastAsia"/>
              </w:rPr>
              <w:t>/M</w:t>
            </w:r>
            <w:r>
              <w:t>ODIFICATION</w:t>
            </w:r>
            <w:r w:rsidRPr="005F58F9">
              <w:t xml:space="preserve"> REQUEST</w:t>
            </w:r>
            <w:r>
              <w:rPr>
                <w:lang w:eastAsia="zh-CN"/>
              </w:rPr>
              <w:t xml:space="preserve"> procedure, </w:t>
            </w:r>
            <w:proofErr w:type="spellStart"/>
            <w:r>
              <w:rPr>
                <w:lang w:eastAsia="zh-CN"/>
              </w:rPr>
              <w:t>gNB</w:t>
            </w:r>
            <w:proofErr w:type="spellEnd"/>
            <w:r>
              <w:rPr>
                <w:lang w:eastAsia="zh-CN"/>
              </w:rPr>
              <w:t xml:space="preserve">-CU informs </w:t>
            </w:r>
            <w:proofErr w:type="spellStart"/>
            <w:r>
              <w:rPr>
                <w:lang w:eastAsia="zh-CN"/>
              </w:rPr>
              <w:t>gNB</w:t>
            </w:r>
            <w:proofErr w:type="spellEnd"/>
            <w:r>
              <w:rPr>
                <w:lang w:eastAsia="zh-CN"/>
              </w:rPr>
              <w:t>-DU which slice(s) are required by the DRB(s) to be setup/modified. If UE context setup</w:t>
            </w:r>
            <w:r>
              <w:rPr>
                <w:rFonts w:hint="eastAsia"/>
                <w:lang w:eastAsia="zh-CN"/>
              </w:rPr>
              <w:t>/modification</w:t>
            </w:r>
            <w:r>
              <w:rPr>
                <w:lang w:eastAsia="zh-CN"/>
              </w:rPr>
              <w:t xml:space="preserve"> procedure is failed when the setup/modification of all the DRB(s) for the UE are failed because all the resources of slices for the DRB(s) are not available, </w:t>
            </w:r>
            <w:proofErr w:type="spellStart"/>
            <w:r>
              <w:rPr>
                <w:lang w:eastAsia="zh-CN"/>
              </w:rPr>
              <w:t>gNB</w:t>
            </w:r>
            <w:proofErr w:type="spellEnd"/>
            <w:r>
              <w:rPr>
                <w:lang w:eastAsia="zh-CN"/>
              </w:rPr>
              <w:t xml:space="preserve">-DU </w:t>
            </w:r>
            <w:r w:rsidRPr="00A50F43">
              <w:rPr>
                <w:lang w:eastAsia="zh-CN"/>
              </w:rPr>
              <w:t xml:space="preserve">shall reply with the </w:t>
            </w:r>
            <w:r>
              <w:rPr>
                <w:lang w:eastAsia="zh-CN"/>
              </w:rPr>
              <w:t>UE</w:t>
            </w:r>
            <w:r w:rsidRPr="00A50F43">
              <w:rPr>
                <w:lang w:eastAsia="zh-CN"/>
              </w:rPr>
              <w:t xml:space="preserve"> CONTEXT SETUP</w:t>
            </w:r>
            <w:r>
              <w:rPr>
                <w:rFonts w:hint="eastAsia"/>
                <w:lang w:eastAsia="zh-CN"/>
              </w:rPr>
              <w:t>/MODIFICATION</w:t>
            </w:r>
            <w:r w:rsidRPr="00A50F43">
              <w:rPr>
                <w:lang w:eastAsia="zh-CN"/>
              </w:rPr>
              <w:t xml:space="preserve"> FAILURE message</w:t>
            </w:r>
            <w:r w:rsidRPr="00A03F0F">
              <w:rPr>
                <w:lang w:eastAsia="zh-CN"/>
              </w:rPr>
              <w:t xml:space="preserve"> with an appropriate cause value.</w:t>
            </w:r>
            <w:r>
              <w:rPr>
                <w:lang w:eastAsia="zh-CN"/>
              </w:rPr>
              <w:t xml:space="preserve"> </w:t>
            </w:r>
            <w:proofErr w:type="spellStart"/>
            <w:r>
              <w:rPr>
                <w:lang w:eastAsia="zh-CN"/>
              </w:rPr>
              <w:t>Howerver</w:t>
            </w:r>
            <w:proofErr w:type="spellEnd"/>
            <w:r>
              <w:rPr>
                <w:lang w:eastAsia="zh-CN"/>
              </w:rPr>
              <w:t>, in existing spec, there is no appropriate Cause applies. It</w:t>
            </w:r>
            <w:r w:rsidRPr="005F46B5">
              <w:rPr>
                <w:lang w:eastAsia="zh-CN"/>
              </w:rPr>
              <w:t xml:space="preserve"> would result in using “unspecified” cause value by default which is bad</w:t>
            </w:r>
            <w:r>
              <w:rPr>
                <w:lang w:eastAsia="zh-CN"/>
              </w:rPr>
              <w:t>. Rather than introducing a new specific cause, the cause “</w:t>
            </w:r>
            <w:r w:rsidRPr="00792F7C">
              <w:rPr>
                <w:lang w:eastAsia="zh-CN"/>
              </w:rPr>
              <w:t>Resources not available for the slice</w:t>
            </w:r>
            <w:r>
              <w:rPr>
                <w:lang w:eastAsia="zh-CN"/>
              </w:rPr>
              <w:t>” could be used if extended to “</w:t>
            </w:r>
            <w:r w:rsidRPr="00792F7C">
              <w:rPr>
                <w:lang w:eastAsia="zh-CN"/>
              </w:rPr>
              <w:t>Resources not available for the slice</w:t>
            </w:r>
            <w:r>
              <w:rPr>
                <w:lang w:eastAsia="zh-CN"/>
              </w:rPr>
              <w:t>(s)” in scope to the case of multiple slices.</w:t>
            </w:r>
          </w:p>
          <w:p w:rsidR="00BF6C84" w:rsidRPr="00554A9A" w:rsidRDefault="00BF6C84" w:rsidP="0010222F">
            <w:pPr>
              <w:pStyle w:val="CRCoverPage"/>
              <w:spacing w:after="0"/>
              <w:ind w:left="100"/>
              <w:jc w:val="both"/>
              <w:rPr>
                <w:lang w:eastAsia="zh-CN"/>
              </w:rPr>
            </w:pPr>
            <w:r>
              <w:rPr>
                <w:lang w:eastAsia="zh-CN"/>
              </w:rPr>
              <w:t xml:space="preserve"> </w:t>
            </w:r>
          </w:p>
        </w:tc>
      </w:tr>
      <w:tr w:rsidR="00BF6C84" w:rsidTr="00547111">
        <w:tc>
          <w:tcPr>
            <w:tcW w:w="2694" w:type="dxa"/>
            <w:gridSpan w:val="2"/>
            <w:tcBorders>
              <w:left w:val="single" w:sz="4" w:space="0" w:color="auto"/>
            </w:tcBorders>
          </w:tcPr>
          <w:p w:rsidR="00BF6C84" w:rsidRPr="00554A9A" w:rsidRDefault="00BF6C84" w:rsidP="00BF6C84">
            <w:pPr>
              <w:pStyle w:val="CRCoverPage"/>
              <w:spacing w:after="0"/>
              <w:rPr>
                <w:b/>
                <w:i/>
                <w:noProof/>
                <w:sz w:val="8"/>
                <w:szCs w:val="8"/>
              </w:rPr>
            </w:pPr>
          </w:p>
        </w:tc>
        <w:tc>
          <w:tcPr>
            <w:tcW w:w="6946" w:type="dxa"/>
            <w:gridSpan w:val="9"/>
            <w:tcBorders>
              <w:right w:val="single" w:sz="4" w:space="0" w:color="auto"/>
            </w:tcBorders>
          </w:tcPr>
          <w:p w:rsidR="00BF6C84" w:rsidRPr="00554A9A" w:rsidRDefault="00BF6C84" w:rsidP="0010222F">
            <w:pPr>
              <w:pStyle w:val="CRCoverPage"/>
              <w:spacing w:after="0"/>
              <w:jc w:val="both"/>
              <w:rPr>
                <w:noProof/>
                <w:sz w:val="8"/>
                <w:szCs w:val="8"/>
              </w:rPr>
            </w:pPr>
          </w:p>
        </w:tc>
      </w:tr>
      <w:tr w:rsidR="00BF6C84" w:rsidTr="00547111">
        <w:tc>
          <w:tcPr>
            <w:tcW w:w="2694" w:type="dxa"/>
            <w:gridSpan w:val="2"/>
            <w:tcBorders>
              <w:left w:val="single" w:sz="4" w:space="0" w:color="auto"/>
            </w:tcBorders>
          </w:tcPr>
          <w:p w:rsidR="00BF6C84" w:rsidRPr="00554A9A" w:rsidRDefault="00BF6C84" w:rsidP="00BF6C84">
            <w:pPr>
              <w:pStyle w:val="CRCoverPage"/>
              <w:tabs>
                <w:tab w:val="right" w:pos="2184"/>
              </w:tabs>
              <w:spacing w:after="0"/>
              <w:rPr>
                <w:b/>
                <w:i/>
                <w:noProof/>
              </w:rPr>
            </w:pPr>
            <w:r w:rsidRPr="00554A9A">
              <w:rPr>
                <w:b/>
                <w:i/>
                <w:noProof/>
              </w:rPr>
              <w:t>Summary of change:</w:t>
            </w:r>
          </w:p>
        </w:tc>
        <w:tc>
          <w:tcPr>
            <w:tcW w:w="6946" w:type="dxa"/>
            <w:gridSpan w:val="9"/>
            <w:tcBorders>
              <w:right w:val="single" w:sz="4" w:space="0" w:color="auto"/>
            </w:tcBorders>
            <w:shd w:val="pct30" w:color="FFFF00" w:fill="auto"/>
          </w:tcPr>
          <w:p w:rsidR="00BF6C84" w:rsidRPr="00554A9A" w:rsidRDefault="00BF6C84" w:rsidP="0010222F">
            <w:pPr>
              <w:pStyle w:val="CRCoverPage"/>
              <w:spacing w:after="0"/>
              <w:jc w:val="both"/>
              <w:rPr>
                <w:noProof/>
              </w:rPr>
            </w:pPr>
            <w:r>
              <w:rPr>
                <w:lang w:eastAsia="zh-CN"/>
              </w:rPr>
              <w:t>Extend Cause value “</w:t>
            </w:r>
            <w:r w:rsidRPr="00792F7C">
              <w:rPr>
                <w:lang w:eastAsia="zh-CN"/>
              </w:rPr>
              <w:t>Resources not available for the slice</w:t>
            </w:r>
            <w:r>
              <w:rPr>
                <w:lang w:eastAsia="zh-CN"/>
              </w:rPr>
              <w:t>” to “</w:t>
            </w:r>
            <w:r w:rsidRPr="00792F7C">
              <w:rPr>
                <w:lang w:eastAsia="zh-CN"/>
              </w:rPr>
              <w:t>Resources not available for the slice</w:t>
            </w:r>
            <w:r>
              <w:rPr>
                <w:lang w:eastAsia="zh-CN"/>
              </w:rPr>
              <w:t>(s)”.</w:t>
            </w:r>
          </w:p>
        </w:tc>
      </w:tr>
      <w:tr w:rsidR="00BF6C84" w:rsidTr="00547111">
        <w:tc>
          <w:tcPr>
            <w:tcW w:w="2694" w:type="dxa"/>
            <w:gridSpan w:val="2"/>
            <w:tcBorders>
              <w:left w:val="single" w:sz="4" w:space="0" w:color="auto"/>
            </w:tcBorders>
          </w:tcPr>
          <w:p w:rsidR="00BF6C84" w:rsidRPr="00554A9A" w:rsidRDefault="00BF6C84" w:rsidP="00BF6C84">
            <w:pPr>
              <w:pStyle w:val="CRCoverPage"/>
              <w:spacing w:after="0"/>
              <w:rPr>
                <w:b/>
                <w:i/>
                <w:noProof/>
                <w:sz w:val="8"/>
                <w:szCs w:val="8"/>
              </w:rPr>
            </w:pPr>
          </w:p>
        </w:tc>
        <w:tc>
          <w:tcPr>
            <w:tcW w:w="6946" w:type="dxa"/>
            <w:gridSpan w:val="9"/>
            <w:tcBorders>
              <w:right w:val="single" w:sz="4" w:space="0" w:color="auto"/>
            </w:tcBorders>
          </w:tcPr>
          <w:p w:rsidR="00BF6C84" w:rsidRPr="00554A9A" w:rsidRDefault="00BF6C84" w:rsidP="0010222F">
            <w:pPr>
              <w:pStyle w:val="CRCoverPage"/>
              <w:spacing w:after="0"/>
              <w:jc w:val="both"/>
              <w:rPr>
                <w:noProof/>
                <w:sz w:val="8"/>
                <w:szCs w:val="8"/>
              </w:rPr>
            </w:pPr>
          </w:p>
        </w:tc>
      </w:tr>
      <w:tr w:rsidR="00BF6C84" w:rsidTr="00547111">
        <w:tc>
          <w:tcPr>
            <w:tcW w:w="2694" w:type="dxa"/>
            <w:gridSpan w:val="2"/>
            <w:tcBorders>
              <w:left w:val="single" w:sz="4" w:space="0" w:color="auto"/>
              <w:bottom w:val="single" w:sz="4" w:space="0" w:color="auto"/>
            </w:tcBorders>
          </w:tcPr>
          <w:p w:rsidR="00BF6C84" w:rsidRPr="00554A9A" w:rsidRDefault="00BF6C84" w:rsidP="00BF6C84">
            <w:pPr>
              <w:pStyle w:val="CRCoverPage"/>
              <w:tabs>
                <w:tab w:val="right" w:pos="2184"/>
              </w:tabs>
              <w:spacing w:after="0"/>
              <w:rPr>
                <w:b/>
                <w:i/>
                <w:noProof/>
              </w:rPr>
            </w:pPr>
            <w:r w:rsidRPr="00554A9A">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6C84" w:rsidRPr="00554A9A" w:rsidRDefault="00BF6C84" w:rsidP="009517A6">
            <w:pPr>
              <w:pStyle w:val="CRCoverPage"/>
              <w:spacing w:after="0"/>
              <w:jc w:val="both"/>
              <w:rPr>
                <w:noProof/>
              </w:rPr>
            </w:pPr>
            <w:r>
              <w:rPr>
                <w:rFonts w:eastAsia="MS Mincho"/>
                <w:noProof/>
                <w:lang w:eastAsia="ja-JP"/>
              </w:rPr>
              <w:t xml:space="preserve">No suitable cause value to cover </w:t>
            </w:r>
            <w:r w:rsidRPr="005F58F9">
              <w:t>UE CONTEXT SETUP</w:t>
            </w:r>
            <w:r>
              <w:rPr>
                <w:rFonts w:hint="eastAsia"/>
              </w:rPr>
              <w:t>/M</w:t>
            </w:r>
            <w:r>
              <w:t>ODIFICATION</w:t>
            </w:r>
            <w:r w:rsidRPr="005F58F9">
              <w:t xml:space="preserve"> REQUEST</w:t>
            </w:r>
            <w:r>
              <w:rPr>
                <w:rFonts w:eastAsia="MS Mincho"/>
                <w:noProof/>
                <w:lang w:eastAsia="ja-JP"/>
              </w:rPr>
              <w:t xml:space="preserve"> failure scenarios where </w:t>
            </w:r>
            <w:r>
              <w:rPr>
                <w:lang w:eastAsia="zh-CN"/>
              </w:rPr>
              <w:t>the resources of slices for all the PDU Sessions are not available</w:t>
            </w:r>
            <w:r>
              <w:rPr>
                <w:rFonts w:eastAsia="MS Mincho"/>
                <w:noProof/>
                <w:lang w:eastAsia="ja-JP"/>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1061BF" w:rsidP="006F6DA7">
            <w:pPr>
              <w:pStyle w:val="CRCoverPage"/>
              <w:spacing w:after="0"/>
              <w:ind w:left="100"/>
              <w:rPr>
                <w:noProof/>
              </w:rPr>
            </w:pPr>
            <w:r>
              <w:rPr>
                <w:noProof/>
              </w:rPr>
              <w:t>9.3.1.2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654E3" w:rsidP="006654E3">
            <w:pPr>
              <w:pStyle w:val="CRCoverPage"/>
              <w:spacing w:after="0"/>
              <w:ind w:left="100"/>
              <w:rPr>
                <w:noProof/>
              </w:rPr>
            </w:pPr>
            <w:r w:rsidRPr="00E63ABD">
              <w:rPr>
                <w:noProof/>
              </w:rPr>
              <w:t>Rev# - : R3-1937</w:t>
            </w:r>
            <w:r>
              <w:rPr>
                <w:noProof/>
              </w:rPr>
              <w:t>80</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96D60" w:rsidRDefault="00C96D60" w:rsidP="00C96D60">
      <w:pPr>
        <w:pStyle w:val="FirstChange"/>
      </w:pPr>
      <w:bookmarkStart w:id="3" w:name="_Toc525680103"/>
      <w:r w:rsidRPr="004572E7">
        <w:rPr>
          <w:highlight w:val="yellow"/>
        </w:rPr>
        <w:lastRenderedPageBreak/>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p>
    <w:p w:rsidR="00827A31" w:rsidRPr="007F6DD8" w:rsidRDefault="00827A31" w:rsidP="00827A31">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lang w:eastAsia="en-GB"/>
        </w:rPr>
      </w:pPr>
      <w:bookmarkStart w:id="4" w:name="_Toc534722283"/>
      <w:bookmarkStart w:id="5" w:name="_Toc534721217"/>
      <w:bookmarkEnd w:id="3"/>
      <w:r w:rsidRPr="007F6DD8">
        <w:rPr>
          <w:rFonts w:ascii="Arial" w:eastAsia="Times New Roman" w:hAnsi="Arial"/>
          <w:sz w:val="24"/>
          <w:lang w:eastAsia="zh-CN"/>
        </w:rPr>
        <w:t>9.3.1.2</w:t>
      </w:r>
      <w:r w:rsidRPr="007F6DD8">
        <w:rPr>
          <w:rFonts w:ascii="Arial" w:eastAsia="Times New Roman" w:hAnsi="Arial"/>
          <w:sz w:val="24"/>
          <w:lang w:eastAsia="zh-CN"/>
        </w:rPr>
        <w:tab/>
      </w:r>
      <w:r w:rsidRPr="007F6DD8">
        <w:rPr>
          <w:rFonts w:ascii="Arial" w:eastAsia="Times New Roman" w:hAnsi="Arial" w:cs="Arial"/>
          <w:sz w:val="24"/>
          <w:szCs w:val="24"/>
          <w:lang w:eastAsia="en-GB"/>
        </w:rPr>
        <w:t>Cause</w:t>
      </w:r>
      <w:bookmarkEnd w:id="4"/>
    </w:p>
    <w:p w:rsidR="00827A31" w:rsidRPr="007F6DD8" w:rsidRDefault="00827A31" w:rsidP="00827A31">
      <w:pPr>
        <w:overflowPunct w:val="0"/>
        <w:autoSpaceDE w:val="0"/>
        <w:autoSpaceDN w:val="0"/>
        <w:adjustRightInd w:val="0"/>
        <w:textAlignment w:val="baseline"/>
        <w:rPr>
          <w:rFonts w:eastAsia="Times New Roman"/>
          <w:lang w:eastAsia="en-GB"/>
        </w:rPr>
      </w:pPr>
      <w:r w:rsidRPr="007F6DD8">
        <w:rPr>
          <w:rFonts w:eastAsia="Times New Roman"/>
          <w:lang w:eastAsia="en-GB"/>
        </w:rPr>
        <w:t xml:space="preserve">The purpose of the </w:t>
      </w:r>
      <w:r w:rsidRPr="007F6DD8">
        <w:rPr>
          <w:rFonts w:eastAsia="Times New Roman"/>
          <w:i/>
          <w:lang w:eastAsia="en-GB"/>
        </w:rPr>
        <w:t>Cause</w:t>
      </w:r>
      <w:r w:rsidRPr="007F6DD8">
        <w:rPr>
          <w:rFonts w:eastAsia="Times New Roman"/>
          <w:lang w:eastAsia="en-GB"/>
        </w:rP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IE/Group Name</w:t>
            </w:r>
          </w:p>
        </w:tc>
        <w:tc>
          <w:tcPr>
            <w:tcW w:w="1134"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Presence</w:t>
            </w:r>
          </w:p>
        </w:tc>
        <w:tc>
          <w:tcPr>
            <w:tcW w:w="850"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Range</w:t>
            </w:r>
          </w:p>
        </w:tc>
        <w:tc>
          <w:tcPr>
            <w:tcW w:w="4536"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IE Type and Reference</w:t>
            </w:r>
          </w:p>
        </w:tc>
        <w:tc>
          <w:tcPr>
            <w:tcW w:w="1276"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Semantics Description</w:t>
            </w: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7F6DD8">
              <w:rPr>
                <w:rFonts w:ascii="Arial" w:eastAsia="Times New Roman" w:hAnsi="Arial" w:cs="Arial"/>
                <w:sz w:val="18"/>
                <w:szCs w:val="18"/>
                <w:lang w:eastAsia="ja-JP"/>
              </w:rPr>
              <w:t xml:space="preserve">CHOICE </w:t>
            </w:r>
            <w:r w:rsidRPr="007F6DD8">
              <w:rPr>
                <w:rFonts w:ascii="Arial" w:eastAsia="Times New Roman" w:hAnsi="Arial" w:cs="Arial"/>
                <w:i/>
                <w:sz w:val="18"/>
                <w:szCs w:val="18"/>
                <w:lang w:eastAsia="ja-JP"/>
              </w:rPr>
              <w:t>Cause Group</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142"/>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&gt;</w:t>
            </w:r>
            <w:r w:rsidRPr="007F6DD8">
              <w:rPr>
                <w:rFonts w:ascii="Arial" w:eastAsia="Times New Roman" w:hAnsi="Arial" w:cs="Arial"/>
                <w:i/>
                <w:sz w:val="18"/>
                <w:szCs w:val="18"/>
                <w:lang w:eastAsia="ja-JP"/>
              </w:rPr>
              <w:t>Radio Network Layer</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&gt;&gt;Radio Network Layer Cause </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ENUMERATED</w:t>
            </w:r>
            <w:r w:rsidRPr="007F6DD8">
              <w:rPr>
                <w:rFonts w:ascii="Arial" w:eastAsia="Times New Roman" w:hAnsi="Arial" w:cs="Arial"/>
                <w:sz w:val="18"/>
                <w:szCs w:val="18"/>
                <w:lang w:eastAsia="ja-JP"/>
              </w:rPr>
              <w:br/>
              <w:t xml:space="preserve">(Unspecified, RL failure-RLC, Unknown or already allocated </w:t>
            </w:r>
            <w:proofErr w:type="spellStart"/>
            <w:r w:rsidRPr="007F6DD8">
              <w:rPr>
                <w:rFonts w:ascii="Arial" w:eastAsia="Times New Roman" w:hAnsi="Arial" w:cs="Arial"/>
                <w:sz w:val="18"/>
                <w:szCs w:val="18"/>
                <w:lang w:eastAsia="ja-JP"/>
              </w:rPr>
              <w:t>gNB</w:t>
            </w:r>
            <w:proofErr w:type="spellEnd"/>
            <w:r w:rsidRPr="007F6DD8">
              <w:rPr>
                <w:rFonts w:ascii="Arial" w:eastAsia="Times New Roman" w:hAnsi="Arial" w:cs="Arial"/>
                <w:sz w:val="18"/>
                <w:szCs w:val="18"/>
                <w:lang w:eastAsia="ja-JP"/>
              </w:rPr>
              <w:t xml:space="preserve">-CU UE F1AP ID,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Unknown or already allocated </w:t>
            </w:r>
            <w:proofErr w:type="spellStart"/>
            <w:r w:rsidRPr="007F6DD8">
              <w:rPr>
                <w:rFonts w:ascii="Arial" w:eastAsia="Times New Roman" w:hAnsi="Arial" w:cs="Arial"/>
                <w:sz w:val="18"/>
                <w:szCs w:val="18"/>
                <w:lang w:eastAsia="ja-JP"/>
              </w:rPr>
              <w:t>gNB</w:t>
            </w:r>
            <w:proofErr w:type="spellEnd"/>
            <w:r w:rsidRPr="007F6DD8">
              <w:rPr>
                <w:rFonts w:ascii="Arial" w:eastAsia="Times New Roman" w:hAnsi="Arial" w:cs="Arial"/>
                <w:sz w:val="18"/>
                <w:szCs w:val="18"/>
                <w:lang w:eastAsia="ja-JP"/>
              </w:rPr>
              <w:t xml:space="preserve">-DU UE F1AP ID, </w:t>
            </w:r>
          </w:p>
          <w:p w:rsidR="00827A31" w:rsidRPr="007F6DD8" w:rsidRDefault="00827A31" w:rsidP="002B2B2E">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7F6DD8">
              <w:rPr>
                <w:rFonts w:ascii="Arial" w:eastAsia="Times New Roman" w:hAnsi="Arial" w:cs="Arial"/>
                <w:sz w:val="18"/>
                <w:szCs w:val="18"/>
                <w:lang w:eastAsia="ja-JP"/>
              </w:rPr>
              <w:t xml:space="preserve">Unknown or inconsistent pair of UE F1AP ID,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Interaction with other procedure,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Not supported QCI Value,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Action Desirable for Radio Reasons,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No Radio Resources Available,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Procedure cancelled, Normal Release, ..., Cell not available, RL failure-others, UE rejection, Resources not available for the slice</w:t>
            </w:r>
            <w:ins w:id="6" w:author="Huawei" w:date="2019-03-28T14:56:00Z">
              <w:r>
                <w:rPr>
                  <w:rFonts w:ascii="Arial" w:eastAsia="Times New Roman" w:hAnsi="Arial" w:cs="Arial"/>
                  <w:sz w:val="18"/>
                  <w:szCs w:val="18"/>
                  <w:lang w:eastAsia="ja-JP"/>
                </w:rPr>
                <w:t>(s)</w:t>
              </w:r>
            </w:ins>
            <w:r w:rsidRPr="007F6DD8">
              <w:rPr>
                <w:rFonts w:ascii="Arial" w:eastAsia="Times New Roman" w:hAnsi="Arial" w:cs="Arial"/>
                <w:sz w:val="18"/>
                <w:szCs w:val="18"/>
                <w:lang w:eastAsia="ja-JP"/>
              </w:rPr>
              <w:t>, AMF initiated abnormal release, Release due to Pre-Emption</w:t>
            </w:r>
            <w:r w:rsidR="00545E4B" w:rsidRPr="00A423D1">
              <w:rPr>
                <w:rFonts w:ascii="Arial" w:hAnsi="Arial" w:cs="Arial"/>
                <w:sz w:val="18"/>
                <w:szCs w:val="18"/>
                <w:lang w:eastAsia="ja-JP"/>
              </w:rPr>
              <w:t xml:space="preserve">, PLMN not served by the </w:t>
            </w:r>
            <w:proofErr w:type="spellStart"/>
            <w:r w:rsidR="00545E4B" w:rsidRPr="00A423D1">
              <w:rPr>
                <w:rFonts w:ascii="Arial" w:hAnsi="Arial" w:cs="Arial"/>
                <w:sz w:val="18"/>
                <w:szCs w:val="18"/>
                <w:lang w:eastAsia="ja-JP"/>
              </w:rPr>
              <w:t>gNB</w:t>
            </w:r>
            <w:proofErr w:type="spellEnd"/>
            <w:r w:rsidR="00545E4B" w:rsidRPr="00A423D1">
              <w:rPr>
                <w:rFonts w:ascii="Arial" w:hAnsi="Arial" w:cs="Arial"/>
                <w:sz w:val="18"/>
                <w:szCs w:val="18"/>
                <w:lang w:eastAsia="ja-JP"/>
              </w:rPr>
              <w:t>-CU</w:t>
            </w:r>
            <w:r w:rsidRPr="007F6DD8">
              <w:rPr>
                <w:rFonts w:ascii="Arial" w:eastAsia="Times New Roman" w:hAnsi="Arial" w:cs="Arial"/>
                <w:sz w:val="18"/>
                <w:szCs w:val="18"/>
                <w:lang w:eastAsia="ja-JP"/>
              </w:rPr>
              <w:t>)</w:t>
            </w: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142"/>
              <w:textAlignment w:val="baseline"/>
              <w:rPr>
                <w:rFonts w:ascii="Arial" w:eastAsia="Times New Roman" w:hAnsi="Arial" w:cs="Arial"/>
                <w:i/>
                <w:sz w:val="18"/>
                <w:szCs w:val="18"/>
                <w:lang w:eastAsia="ja-JP"/>
              </w:rPr>
            </w:pPr>
            <w:r w:rsidRPr="007F6DD8">
              <w:rPr>
                <w:rFonts w:ascii="Arial" w:eastAsia="Times New Roman" w:hAnsi="Arial" w:cs="Arial"/>
                <w:i/>
                <w:sz w:val="18"/>
                <w:szCs w:val="18"/>
                <w:lang w:eastAsia="ja-JP"/>
              </w:rPr>
              <w:t>&gt;Transport Layer</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&gt;&gt;Transport Layer Cause</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ENUMERATED</w:t>
            </w:r>
            <w:r w:rsidRPr="007F6DD8">
              <w:rPr>
                <w:rFonts w:ascii="Arial" w:eastAsia="Times New Roman" w:hAnsi="Arial" w:cs="Arial"/>
                <w:sz w:val="18"/>
                <w:szCs w:val="18"/>
                <w:lang w:eastAsia="ja-JP"/>
              </w:rPr>
              <w:br/>
              <w:t>(Unspecified, Transport Resource Unavailable, ...)</w:t>
            </w: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142"/>
              <w:textAlignment w:val="baseline"/>
              <w:rPr>
                <w:rFonts w:ascii="Arial" w:eastAsia="Times New Roman" w:hAnsi="Arial" w:cs="Arial"/>
                <w:i/>
                <w:sz w:val="18"/>
                <w:szCs w:val="18"/>
                <w:lang w:eastAsia="ja-JP"/>
              </w:rPr>
            </w:pPr>
            <w:r w:rsidRPr="007F6DD8">
              <w:rPr>
                <w:rFonts w:ascii="Arial" w:eastAsia="Times New Roman" w:hAnsi="Arial" w:cs="Arial"/>
                <w:i/>
                <w:sz w:val="18"/>
                <w:szCs w:val="18"/>
                <w:lang w:eastAsia="ja-JP"/>
              </w:rPr>
              <w:t>&gt;Protocol</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&gt;&gt;Protocol Cause</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ENUMERATED</w:t>
            </w:r>
            <w:r w:rsidRPr="007F6DD8">
              <w:rPr>
                <w:rFonts w:ascii="Arial" w:eastAsia="Times New Roman" w:hAnsi="Arial" w:cs="Arial"/>
                <w:sz w:val="18"/>
                <w:szCs w:val="18"/>
                <w:lang w:eastAsia="ja-JP"/>
              </w:rPr>
              <w:br/>
              <w:t>(Transfer Syntax Error,</w:t>
            </w:r>
            <w:r w:rsidRPr="007F6DD8">
              <w:rPr>
                <w:rFonts w:ascii="Arial" w:eastAsia="Times New Roman" w:hAnsi="Arial" w:cs="Arial"/>
                <w:sz w:val="18"/>
                <w:szCs w:val="18"/>
                <w:lang w:eastAsia="ja-JP"/>
              </w:rPr>
              <w:br/>
              <w:t>Abstract Syntax Error (Reject),</w:t>
            </w:r>
            <w:r w:rsidRPr="007F6DD8">
              <w:rPr>
                <w:rFonts w:ascii="Arial" w:eastAsia="Times New Roman" w:hAnsi="Arial" w:cs="Arial"/>
                <w:sz w:val="18"/>
                <w:szCs w:val="18"/>
                <w:lang w:eastAsia="ja-JP"/>
              </w:rPr>
              <w:br/>
              <w:t>Abstract Syntax Error (Ignore and Notify),</w:t>
            </w:r>
            <w:r w:rsidRPr="007F6DD8">
              <w:rPr>
                <w:rFonts w:ascii="Arial" w:eastAsia="Times New Roman" w:hAnsi="Arial" w:cs="Arial"/>
                <w:sz w:val="18"/>
                <w:szCs w:val="18"/>
                <w:lang w:eastAsia="ja-JP"/>
              </w:rPr>
              <w:br/>
              <w:t>Message not Compatible with Receiver State,</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Semantic Error,</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Abstract Syntax Error (Falsely Constructed Message), Unspecified, ...)</w:t>
            </w: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142"/>
              <w:textAlignment w:val="baseline"/>
              <w:rPr>
                <w:rFonts w:ascii="Arial" w:eastAsia="Times New Roman" w:hAnsi="Arial" w:cs="Arial"/>
                <w:i/>
                <w:sz w:val="18"/>
                <w:szCs w:val="18"/>
                <w:lang w:eastAsia="ja-JP"/>
              </w:rPr>
            </w:pPr>
            <w:r w:rsidRPr="007F6DD8">
              <w:rPr>
                <w:rFonts w:ascii="Arial" w:eastAsia="Times New Roman" w:hAnsi="Arial" w:cs="Arial"/>
                <w:i/>
                <w:sz w:val="18"/>
                <w:szCs w:val="18"/>
                <w:lang w:eastAsia="ja-JP"/>
              </w:rPr>
              <w:t>&gt;</w:t>
            </w:r>
            <w:proofErr w:type="spellStart"/>
            <w:r w:rsidRPr="007F6DD8">
              <w:rPr>
                <w:rFonts w:ascii="Arial" w:eastAsia="Times New Roman" w:hAnsi="Arial" w:cs="Arial"/>
                <w:i/>
                <w:sz w:val="18"/>
                <w:szCs w:val="18"/>
                <w:lang w:eastAsia="ja-JP"/>
              </w:rPr>
              <w:t>Misc</w:t>
            </w:r>
            <w:proofErr w:type="spellEnd"/>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&gt;&gt;Miscellaneous Cause</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ENUMERATED</w:t>
            </w:r>
            <w:r w:rsidRPr="007F6DD8">
              <w:rPr>
                <w:rFonts w:ascii="Arial" w:eastAsia="Times New Roman" w:hAnsi="Arial" w:cs="Arial"/>
                <w:sz w:val="18"/>
                <w:szCs w:val="18"/>
                <w:lang w:eastAsia="ja-JP"/>
              </w:rPr>
              <w:br/>
              <w:t>(Control Processing Overload, Not enough User Plane Processing Resources,</w:t>
            </w:r>
            <w:r w:rsidRPr="007F6DD8">
              <w:rPr>
                <w:rFonts w:ascii="Arial" w:eastAsia="Times New Roman" w:hAnsi="Arial" w:cs="Arial"/>
                <w:sz w:val="18"/>
                <w:szCs w:val="18"/>
                <w:lang w:eastAsia="ja-JP"/>
              </w:rPr>
              <w:br/>
              <w:t>Hardware Failure,</w:t>
            </w:r>
            <w:r w:rsidRPr="007F6DD8">
              <w:rPr>
                <w:rFonts w:ascii="Arial" w:eastAsia="Times New Roman" w:hAnsi="Arial" w:cs="Arial"/>
                <w:sz w:val="18"/>
                <w:szCs w:val="18"/>
                <w:lang w:eastAsia="ja-JP"/>
              </w:rPr>
              <w:br/>
              <w:t>O&amp;M Intervention,</w:t>
            </w:r>
            <w:r w:rsidRPr="007F6DD8">
              <w:rPr>
                <w:rFonts w:ascii="Arial" w:eastAsia="Times New Roman" w:hAnsi="Arial" w:cs="Arial"/>
                <w:sz w:val="18"/>
                <w:szCs w:val="18"/>
                <w:lang w:eastAsia="ja-JP"/>
              </w:rPr>
              <w:br/>
              <w:t>Unspecified, ...)</w:t>
            </w: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rsidR="00827A31" w:rsidRPr="007F6DD8" w:rsidRDefault="00827A31" w:rsidP="00827A31">
      <w:pPr>
        <w:overflowPunct w:val="0"/>
        <w:autoSpaceDE w:val="0"/>
        <w:autoSpaceDN w:val="0"/>
        <w:adjustRightInd w:val="0"/>
        <w:textAlignment w:val="baseline"/>
        <w:rPr>
          <w:rFonts w:eastAsia="MS Mincho"/>
          <w:lang w:eastAsia="en-GB"/>
        </w:rPr>
      </w:pPr>
    </w:p>
    <w:p w:rsidR="00827A31" w:rsidRPr="007F6DD8" w:rsidRDefault="00827A31" w:rsidP="00827A31">
      <w:pPr>
        <w:numPr>
          <w:ilvl w:val="12"/>
          <w:numId w:val="0"/>
        </w:numPr>
        <w:overflowPunct w:val="0"/>
        <w:autoSpaceDE w:val="0"/>
        <w:autoSpaceDN w:val="0"/>
        <w:adjustRightInd w:val="0"/>
        <w:textAlignment w:val="baseline"/>
        <w:rPr>
          <w:rFonts w:eastAsia="Times New Roman"/>
          <w:lang w:eastAsia="en-GB"/>
        </w:rPr>
      </w:pPr>
      <w:r w:rsidRPr="007F6DD8">
        <w:rPr>
          <w:rFonts w:eastAsia="Times New Roman"/>
          <w:lang w:eastAsia="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6DD8">
              <w:rPr>
                <w:rFonts w:ascii="Arial" w:eastAsia="Times New Roman" w:hAnsi="Arial"/>
                <w:b/>
                <w:sz w:val="18"/>
                <w:lang w:eastAsia="ja-JP"/>
              </w:rPr>
              <w:lastRenderedPageBreak/>
              <w:t>Radio Network Layer cause</w:t>
            </w:r>
          </w:p>
        </w:tc>
        <w:tc>
          <w:tcPr>
            <w:tcW w:w="5175"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6DD8">
              <w:rPr>
                <w:rFonts w:ascii="Arial" w:eastAsia="Times New Roman" w:hAnsi="Arial"/>
                <w:b/>
                <w:sz w:val="18"/>
                <w:lang w:eastAsia="ja-JP"/>
              </w:rPr>
              <w:t>Meaning</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Unspecified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Sent for radio network layer cause when none of the specified cause values applies.</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hint="eastAsia"/>
                <w:sz w:val="18"/>
                <w:lang w:eastAsia="ja-JP"/>
              </w:rPr>
              <w:t>RL Failure</w:t>
            </w:r>
            <w:r w:rsidRPr="007F6DD8">
              <w:rPr>
                <w:rFonts w:ascii="Arial" w:eastAsia="Times New Roman" w:hAnsi="Arial"/>
                <w:sz w:val="18"/>
                <w:lang w:eastAsia="ja-JP"/>
              </w:rPr>
              <w:t>-RLC</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hint="eastAsia"/>
                <w:sz w:val="18"/>
                <w:lang w:eastAsia="ja-JP"/>
              </w:rPr>
              <w:t xml:space="preserve">The action is due to an RL failure </w:t>
            </w:r>
            <w:r w:rsidRPr="007F6DD8">
              <w:rPr>
                <w:rFonts w:ascii="Arial" w:eastAsia="Times New Roman" w:hAnsi="Arial" w:cs="Arial"/>
                <w:sz w:val="18"/>
                <w:szCs w:val="18"/>
                <w:lang w:eastAsia="ja-JP"/>
              </w:rPr>
              <w:t>caused by exceeding the maximum number of ARQ retransmissions</w:t>
            </w:r>
            <w:r w:rsidRPr="007F6DD8">
              <w:rPr>
                <w:rFonts w:ascii="Arial" w:eastAsia="Times New Roman" w:hAnsi="Arial" w:hint="eastAsia"/>
                <w:sz w:val="18"/>
                <w:lang w:eastAsia="ja-JP"/>
              </w:rPr>
              <w:t>.</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 xml:space="preserve">Unknown or already allocated </w:t>
            </w:r>
            <w:proofErr w:type="spellStart"/>
            <w:r w:rsidRPr="007F6DD8">
              <w:rPr>
                <w:rFonts w:ascii="Arial" w:eastAsia="Times New Roman" w:hAnsi="Arial"/>
                <w:sz w:val="18"/>
                <w:lang w:eastAsia="ja-JP"/>
              </w:rPr>
              <w:t>gNB</w:t>
            </w:r>
            <w:proofErr w:type="spellEnd"/>
            <w:r w:rsidRPr="007F6DD8">
              <w:rPr>
                <w:rFonts w:ascii="Arial" w:eastAsia="Times New Roman" w:hAnsi="Arial"/>
                <w:sz w:val="18"/>
                <w:lang w:eastAsia="ja-JP"/>
              </w:rPr>
              <w:t>-CU UE F1AP ID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 xml:space="preserve">The action failed because the </w:t>
            </w:r>
            <w:proofErr w:type="spellStart"/>
            <w:r w:rsidRPr="007F6DD8">
              <w:rPr>
                <w:rFonts w:ascii="Arial" w:eastAsia="Times New Roman" w:hAnsi="Arial"/>
                <w:sz w:val="18"/>
                <w:lang w:eastAsia="ja-JP"/>
              </w:rPr>
              <w:t>gNB</w:t>
            </w:r>
            <w:proofErr w:type="spellEnd"/>
            <w:r w:rsidRPr="007F6DD8">
              <w:rPr>
                <w:rFonts w:ascii="Arial" w:eastAsia="Times New Roman" w:hAnsi="Arial"/>
                <w:sz w:val="18"/>
                <w:lang w:eastAsia="ja-JP"/>
              </w:rPr>
              <w:t xml:space="preserve">-CU UE F1AP ID is either unknown, or (for a first </w:t>
            </w:r>
            <w:smartTag w:uri="urn:schemas-microsoft-com:office:smarttags" w:element="PersonName">
              <w:r w:rsidRPr="007F6DD8">
                <w:rPr>
                  <w:rFonts w:ascii="Arial" w:eastAsia="Times New Roman" w:hAnsi="Arial"/>
                  <w:sz w:val="18"/>
                  <w:lang w:eastAsia="ja-JP"/>
                </w:rPr>
                <w:t>me</w:t>
              </w:r>
            </w:smartTag>
            <w:r w:rsidRPr="007F6DD8">
              <w:rPr>
                <w:rFonts w:ascii="Arial" w:eastAsia="Times New Roman" w:hAnsi="Arial"/>
                <w:sz w:val="18"/>
                <w:lang w:eastAsia="ja-JP"/>
              </w:rPr>
              <w:t xml:space="preserve">ssage received at the </w:t>
            </w:r>
            <w:proofErr w:type="spellStart"/>
            <w:r w:rsidRPr="007F6DD8">
              <w:rPr>
                <w:rFonts w:ascii="Arial" w:eastAsia="Times New Roman" w:hAnsi="Arial"/>
                <w:sz w:val="18"/>
                <w:lang w:eastAsia="ja-JP"/>
              </w:rPr>
              <w:t>gNB</w:t>
            </w:r>
            <w:proofErr w:type="spellEnd"/>
            <w:r w:rsidRPr="007F6DD8">
              <w:rPr>
                <w:rFonts w:ascii="Arial" w:eastAsia="Times New Roman" w:hAnsi="Arial"/>
                <w:sz w:val="18"/>
                <w:lang w:eastAsia="ja-JP"/>
              </w:rPr>
              <w:t>-CU) is known and already allocated to an existing context.</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 xml:space="preserve">Unknown or already allocated </w:t>
            </w:r>
            <w:proofErr w:type="spellStart"/>
            <w:r w:rsidRPr="007F6DD8">
              <w:rPr>
                <w:rFonts w:ascii="Arial" w:eastAsia="Times New Roman" w:hAnsi="Arial"/>
                <w:sz w:val="18"/>
                <w:lang w:eastAsia="ja-JP"/>
              </w:rPr>
              <w:t>gNB</w:t>
            </w:r>
            <w:proofErr w:type="spellEnd"/>
            <w:r w:rsidRPr="007F6DD8">
              <w:rPr>
                <w:rFonts w:ascii="Arial" w:eastAsia="Times New Roman" w:hAnsi="Arial"/>
                <w:sz w:val="18"/>
                <w:lang w:eastAsia="ja-JP"/>
              </w:rPr>
              <w:t>-DU UE F1AP ID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 xml:space="preserve">The action failed because the </w:t>
            </w:r>
            <w:proofErr w:type="spellStart"/>
            <w:r w:rsidRPr="007F6DD8">
              <w:rPr>
                <w:rFonts w:ascii="Arial" w:eastAsia="Times New Roman" w:hAnsi="Arial"/>
                <w:sz w:val="18"/>
                <w:lang w:eastAsia="ja-JP"/>
              </w:rPr>
              <w:t>gNB</w:t>
            </w:r>
            <w:proofErr w:type="spellEnd"/>
            <w:r w:rsidRPr="007F6DD8">
              <w:rPr>
                <w:rFonts w:ascii="Arial" w:eastAsia="Times New Roman" w:hAnsi="Arial"/>
                <w:sz w:val="18"/>
                <w:lang w:eastAsia="ja-JP"/>
              </w:rPr>
              <w:t xml:space="preserve">-DU UE F1AP ID is either unknown, or (for a first </w:t>
            </w:r>
            <w:smartTag w:uri="urn:schemas-microsoft-com:office:smarttags" w:element="PersonName">
              <w:r w:rsidRPr="007F6DD8">
                <w:rPr>
                  <w:rFonts w:ascii="Arial" w:eastAsia="Times New Roman" w:hAnsi="Arial"/>
                  <w:sz w:val="18"/>
                  <w:lang w:eastAsia="ja-JP"/>
                </w:rPr>
                <w:t>me</w:t>
              </w:r>
            </w:smartTag>
            <w:r w:rsidRPr="007F6DD8">
              <w:rPr>
                <w:rFonts w:ascii="Arial" w:eastAsia="Times New Roman" w:hAnsi="Arial"/>
                <w:sz w:val="18"/>
                <w:lang w:eastAsia="ja-JP"/>
              </w:rPr>
              <w:t xml:space="preserve">ssage received at the </w:t>
            </w:r>
            <w:proofErr w:type="spellStart"/>
            <w:r w:rsidRPr="007F6DD8">
              <w:rPr>
                <w:rFonts w:ascii="Arial" w:eastAsia="Times New Roman" w:hAnsi="Arial"/>
                <w:sz w:val="18"/>
                <w:lang w:eastAsia="ja-JP"/>
              </w:rPr>
              <w:t>gNB</w:t>
            </w:r>
            <w:proofErr w:type="spellEnd"/>
            <w:r w:rsidRPr="007F6DD8">
              <w:rPr>
                <w:rFonts w:ascii="Arial" w:eastAsia="Times New Roman" w:hAnsi="Arial"/>
                <w:sz w:val="18"/>
                <w:lang w:eastAsia="ja-JP"/>
              </w:rPr>
              <w:t>-DU) is known and already allocated to an existing context.</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Unknown or inconsistent pair of UE F1AP ID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failed because both UE F1AP IDs are unknown, or are known but do not define a single UE context.</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Interaction with other procedure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is due to an ongoing interaction with another procedure.</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Not supported QCI Value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failed because the requested QCI is not supported.</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Action Desirable for Radio Reasons</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reason for requesting the action is radio related.</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No Radio Resources Available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cell(s) in the requested node don’t have sufficient radio resources available.</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Procedure cancelled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sending node cancelled the procedure due to other urgent actions to be performed.</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Normal Release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is due to a normal release of the UE (e.g. because of mobility) and does not indicate an error.</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failed due to no cell available in the requested node.</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is due to an RL failure caused by other radio link failures than exceeding the maximum number of ARQ retransmissions.</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 xml:space="preserve">The action is due to </w:t>
            </w:r>
            <w:proofErr w:type="spellStart"/>
            <w:r w:rsidRPr="007F6DD8">
              <w:rPr>
                <w:rFonts w:ascii="Arial" w:eastAsia="Times New Roman" w:hAnsi="Arial"/>
                <w:sz w:val="18"/>
                <w:lang w:eastAsia="ja-JP"/>
              </w:rPr>
              <w:t>gNB</w:t>
            </w:r>
            <w:proofErr w:type="spellEnd"/>
            <w:r w:rsidRPr="007F6DD8">
              <w:rPr>
                <w:rFonts w:ascii="Arial" w:eastAsia="Times New Roman" w:hAnsi="Arial"/>
                <w:sz w:val="18"/>
                <w:lang w:eastAsia="ja-JP"/>
              </w:rPr>
              <w:t>-CU’s rejection of a UE access request</w:t>
            </w:r>
            <w:r w:rsidRPr="007F6DD8">
              <w:rPr>
                <w:rFonts w:ascii="Arial" w:eastAsia="Times New Roman" w:hAnsi="Arial" w:hint="eastAsia"/>
                <w:sz w:val="18"/>
                <w:lang w:eastAsia="ja-JP"/>
              </w:rPr>
              <w:t>.</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Resources not available for the slice</w:t>
            </w:r>
            <w:ins w:id="7" w:author="Huawei" w:date="2019-03-28T14:56:00Z">
              <w:r>
                <w:rPr>
                  <w:rFonts w:ascii="Arial" w:eastAsia="Times New Roman" w:hAnsi="Arial"/>
                  <w:sz w:val="18"/>
                  <w:lang w:eastAsia="ja-JP"/>
                </w:rPr>
                <w:t>(s)</w:t>
              </w:r>
            </w:ins>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requested resources are not available for the slice</w:t>
            </w:r>
            <w:ins w:id="8" w:author="Huawei" w:date="2019-03-28T14:56:00Z">
              <w:r>
                <w:rPr>
                  <w:rFonts w:ascii="Arial" w:eastAsia="Times New Roman" w:hAnsi="Arial"/>
                  <w:sz w:val="18"/>
                  <w:lang w:eastAsia="ja-JP"/>
                </w:rPr>
                <w:t>(s)</w:t>
              </w:r>
            </w:ins>
            <w:r w:rsidRPr="007F6DD8">
              <w:rPr>
                <w:rFonts w:ascii="Arial" w:eastAsia="Times New Roman" w:hAnsi="Arial"/>
                <w:sz w:val="18"/>
                <w:lang w:eastAsia="ja-JP"/>
              </w:rPr>
              <w:t>.</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release is triggered by an error in the AMF or in the NAS layer.</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cs="Arial"/>
                <w:sz w:val="18"/>
                <w:lang w:eastAsia="en-GB"/>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cs="Arial"/>
                <w:sz w:val="18"/>
                <w:lang w:eastAsia="ja-JP"/>
              </w:rPr>
              <w:t>Release is initiated due to pre-emption.</w:t>
            </w:r>
          </w:p>
        </w:tc>
      </w:tr>
      <w:tr w:rsidR="00545E4B" w:rsidRPr="007F6DD8" w:rsidTr="002B2B2E">
        <w:tc>
          <w:tcPr>
            <w:tcW w:w="3118" w:type="dxa"/>
            <w:tcBorders>
              <w:top w:val="single" w:sz="4" w:space="0" w:color="auto"/>
              <w:left w:val="single" w:sz="4" w:space="0" w:color="auto"/>
              <w:bottom w:val="single" w:sz="4" w:space="0" w:color="auto"/>
              <w:right w:val="single" w:sz="4" w:space="0" w:color="auto"/>
            </w:tcBorders>
          </w:tcPr>
          <w:p w:rsidR="00545E4B" w:rsidRPr="00A423D1" w:rsidRDefault="00545E4B" w:rsidP="00545E4B">
            <w:pPr>
              <w:pStyle w:val="TAL"/>
              <w:rPr>
                <w:rFonts w:cs="Arial"/>
              </w:rPr>
            </w:pPr>
            <w:r w:rsidRPr="00A423D1">
              <w:rPr>
                <w:rFonts w:cs="Arial"/>
                <w:szCs w:val="18"/>
                <w:lang w:eastAsia="ja-JP"/>
              </w:rPr>
              <w:t xml:space="preserve">PLMN not served by the </w:t>
            </w:r>
            <w:proofErr w:type="spellStart"/>
            <w:r w:rsidRPr="00A423D1">
              <w:rPr>
                <w:rFonts w:cs="Arial"/>
                <w:szCs w:val="18"/>
                <w:lang w:eastAsia="ja-JP"/>
              </w:rPr>
              <w:t>gNB</w:t>
            </w:r>
            <w:proofErr w:type="spellEnd"/>
            <w:r w:rsidRPr="00A423D1">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rsidR="00545E4B" w:rsidRPr="00A423D1" w:rsidRDefault="00545E4B" w:rsidP="00545E4B">
            <w:pPr>
              <w:pStyle w:val="TAL"/>
              <w:rPr>
                <w:rFonts w:cs="Arial"/>
                <w:lang w:eastAsia="ja-JP"/>
              </w:rPr>
            </w:pPr>
            <w:r w:rsidRPr="00CE53A3">
              <w:rPr>
                <w:lang w:eastAsia="ja-JP"/>
              </w:rPr>
              <w:t xml:space="preserve">The PLMN indicated by the UE is not served by the </w:t>
            </w:r>
            <w:proofErr w:type="spellStart"/>
            <w:r w:rsidRPr="00CE53A3">
              <w:rPr>
                <w:lang w:eastAsia="ja-JP"/>
              </w:rPr>
              <w:t>gNB</w:t>
            </w:r>
            <w:proofErr w:type="spellEnd"/>
            <w:r w:rsidRPr="00CE53A3">
              <w:rPr>
                <w:lang w:eastAsia="ja-JP"/>
              </w:rPr>
              <w:t>-CU.</w:t>
            </w:r>
          </w:p>
        </w:tc>
      </w:tr>
    </w:tbl>
    <w:p w:rsidR="00827A31" w:rsidRPr="007F6DD8" w:rsidRDefault="00827A31" w:rsidP="00827A31">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6DD8">
              <w:rPr>
                <w:rFonts w:ascii="Arial" w:eastAsia="Times New Roman" w:hAnsi="Arial"/>
                <w:b/>
                <w:sz w:val="18"/>
                <w:lang w:eastAsia="ja-JP"/>
              </w:rPr>
              <w:t>Transport Layer cause</w:t>
            </w:r>
          </w:p>
        </w:tc>
        <w:tc>
          <w:tcPr>
            <w:tcW w:w="5175"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6DD8">
              <w:rPr>
                <w:rFonts w:ascii="Arial" w:eastAsia="Times New Roman" w:hAnsi="Arial"/>
                <w:b/>
                <w:sz w:val="18"/>
                <w:lang w:eastAsia="ja-JP"/>
              </w:rPr>
              <w:t>Meaning</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Unspecified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Sent when none of the above cause values applies but still the cause is Transport Network Layer related.</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Transport Resource Unavailable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required transport resources are not available.</w:t>
            </w:r>
          </w:p>
        </w:tc>
      </w:tr>
    </w:tbl>
    <w:p w:rsidR="00827A31" w:rsidRPr="007F6DD8" w:rsidRDefault="00827A31" w:rsidP="00827A31">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Protocol cause</w:t>
            </w:r>
          </w:p>
        </w:tc>
        <w:tc>
          <w:tcPr>
            <w:tcW w:w="5220"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Meaning</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Transfer Syntax Error</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included a transfer syntax error.</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Abstract Syntax Error (Reject)</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included an abstract syntax error and the concerning criticality indicated "reject".</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Abstract Syntax Error (Ignore And Notify)</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included an abstract syntax error and the concerning criticality indicated "ignore and notify".</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Message Not Compatible With Receiver State</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was not compatible with the receiver state.</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Semantic Error</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included a semantic error.</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Abstract Syntax Error (Falsely Constructed Message)</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contained IEs or IE groups in wrong order or with too many occurrences.</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Unspecified</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Sent when none of the above cause values applies but still the cause is Protocol related.</w:t>
            </w:r>
          </w:p>
        </w:tc>
      </w:tr>
    </w:tbl>
    <w:p w:rsidR="00827A31" w:rsidRPr="007F6DD8" w:rsidRDefault="00827A31" w:rsidP="00827A31">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27A31" w:rsidRPr="007F6DD8" w:rsidTr="002B2B2E">
        <w:trPr>
          <w:tblHeader/>
        </w:trPr>
        <w:tc>
          <w:tcPr>
            <w:tcW w:w="3118" w:type="dxa"/>
          </w:tcPr>
          <w:p w:rsidR="00827A31" w:rsidRPr="007F6DD8" w:rsidRDefault="00827A31" w:rsidP="002B2B2E">
            <w:pPr>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Miscellaneous cause</w:t>
            </w:r>
          </w:p>
        </w:tc>
        <w:tc>
          <w:tcPr>
            <w:tcW w:w="5175" w:type="dxa"/>
          </w:tcPr>
          <w:p w:rsidR="00827A31" w:rsidRPr="007F6DD8" w:rsidRDefault="00827A31" w:rsidP="002B2B2E">
            <w:pPr>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Meaning</w:t>
            </w:r>
          </w:p>
        </w:tc>
      </w:tr>
      <w:tr w:rsidR="00827A31" w:rsidRPr="007F6DD8" w:rsidTr="002B2B2E">
        <w:tc>
          <w:tcPr>
            <w:tcW w:w="3118"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Control Processing Overload</w:t>
            </w:r>
          </w:p>
        </w:tc>
        <w:tc>
          <w:tcPr>
            <w:tcW w:w="5175"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Control processing overload.</w:t>
            </w:r>
          </w:p>
        </w:tc>
      </w:tr>
      <w:tr w:rsidR="00827A31" w:rsidRPr="007F6DD8" w:rsidTr="002B2B2E">
        <w:tc>
          <w:tcPr>
            <w:tcW w:w="3118"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Not Enough</w:t>
            </w:r>
            <w:r w:rsidRPr="007F6DD8">
              <w:rPr>
                <w:rFonts w:ascii="Arial" w:eastAsia="Times New Roman" w:hAnsi="Arial" w:cs="Arial"/>
                <w:sz w:val="18"/>
                <w:szCs w:val="18"/>
                <w:vertAlign w:val="subscript"/>
                <w:lang w:eastAsia="ja-JP"/>
              </w:rPr>
              <w:t xml:space="preserve"> </w:t>
            </w:r>
            <w:r w:rsidRPr="007F6DD8">
              <w:rPr>
                <w:rFonts w:ascii="Arial" w:eastAsia="Times New Roman" w:hAnsi="Arial" w:cs="Arial"/>
                <w:sz w:val="18"/>
                <w:szCs w:val="18"/>
                <w:lang w:eastAsia="ja-JP"/>
              </w:rPr>
              <w:t>User Plane Processing Resources Available</w:t>
            </w:r>
          </w:p>
        </w:tc>
        <w:tc>
          <w:tcPr>
            <w:tcW w:w="5175"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No enough resources are available related to user plane processing.</w:t>
            </w:r>
          </w:p>
        </w:tc>
      </w:tr>
      <w:tr w:rsidR="00827A31" w:rsidRPr="007F6DD8" w:rsidTr="002B2B2E">
        <w:tc>
          <w:tcPr>
            <w:tcW w:w="3118"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Hardware Failure</w:t>
            </w:r>
          </w:p>
        </w:tc>
        <w:tc>
          <w:tcPr>
            <w:tcW w:w="5175"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Action related to hardware failure.</w:t>
            </w:r>
          </w:p>
        </w:tc>
      </w:tr>
      <w:tr w:rsidR="00827A31" w:rsidRPr="007F6DD8" w:rsidTr="002B2B2E">
        <w:tc>
          <w:tcPr>
            <w:tcW w:w="3118"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O&amp;M Intervention</w:t>
            </w:r>
          </w:p>
        </w:tc>
        <w:tc>
          <w:tcPr>
            <w:tcW w:w="5175"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action is due to O&amp;M intervention.</w:t>
            </w:r>
          </w:p>
        </w:tc>
      </w:tr>
      <w:tr w:rsidR="00827A31" w:rsidRPr="007F6DD8" w:rsidTr="002B2B2E">
        <w:tc>
          <w:tcPr>
            <w:tcW w:w="3118" w:type="dxa"/>
          </w:tcPr>
          <w:p w:rsidR="00827A31" w:rsidRPr="007F6DD8" w:rsidRDefault="00827A31" w:rsidP="002B2B2E">
            <w:pPr>
              <w:keepNext/>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lastRenderedPageBreak/>
              <w:t>Unspecified Failure</w:t>
            </w:r>
          </w:p>
        </w:tc>
        <w:tc>
          <w:tcPr>
            <w:tcW w:w="5175" w:type="dxa"/>
          </w:tcPr>
          <w:p w:rsidR="00827A31" w:rsidRPr="007F6DD8" w:rsidRDefault="00827A31" w:rsidP="002B2B2E">
            <w:pPr>
              <w:keepNext/>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Sent when none of the above cause values applies and the cause is not related to any of the categories Radio Network Layer, Transport Network Layer or Protocol.</w:t>
            </w:r>
          </w:p>
        </w:tc>
      </w:tr>
      <w:bookmarkEnd w:id="5"/>
    </w:tbl>
    <w:p w:rsidR="00827A31" w:rsidRPr="00E4098F" w:rsidRDefault="00827A31" w:rsidP="00827A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827A31" w:rsidRPr="00E4098F" w:rsidTr="002B2B2E">
        <w:tc>
          <w:tcPr>
            <w:tcW w:w="3168" w:type="dxa"/>
          </w:tcPr>
          <w:p w:rsidR="00827A31" w:rsidRPr="00E4098F" w:rsidRDefault="00827A31"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Protocol cause</w:t>
            </w:r>
          </w:p>
        </w:tc>
        <w:tc>
          <w:tcPr>
            <w:tcW w:w="5220" w:type="dxa"/>
          </w:tcPr>
          <w:p w:rsidR="00827A31" w:rsidRPr="00E4098F" w:rsidRDefault="00827A31"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Transfer Syntax Error</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transfer syntax error.</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(Reject)</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"reject".</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(Ignore And Notify)</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"ignore and notify".</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Message Not Compatible With Receiver State</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was not compatible with the receiver state.</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semantic error.</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contained IEs or IE groups in wrong order or with too many occurrences.</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Protocol related.</w:t>
            </w:r>
          </w:p>
        </w:tc>
      </w:tr>
    </w:tbl>
    <w:p w:rsidR="00827A31" w:rsidRPr="00E4098F" w:rsidRDefault="00827A31" w:rsidP="00827A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27A31" w:rsidRPr="00E4098F" w:rsidTr="002B2B2E">
        <w:trPr>
          <w:tblHeader/>
        </w:trPr>
        <w:tc>
          <w:tcPr>
            <w:tcW w:w="3118" w:type="dxa"/>
          </w:tcPr>
          <w:p w:rsidR="00827A31" w:rsidRPr="00E4098F" w:rsidRDefault="00827A31" w:rsidP="002B2B2E">
            <w:pPr>
              <w:spacing w:after="0"/>
              <w:jc w:val="center"/>
              <w:rPr>
                <w:rFonts w:ascii="Arial" w:hAnsi="Arial" w:cs="Arial"/>
                <w:b/>
                <w:bCs/>
                <w:sz w:val="18"/>
                <w:szCs w:val="18"/>
                <w:lang w:eastAsia="ja-JP"/>
              </w:rPr>
            </w:pPr>
            <w:r w:rsidRPr="00E4098F">
              <w:rPr>
                <w:rFonts w:ascii="Arial" w:hAnsi="Arial" w:cs="Arial"/>
                <w:b/>
                <w:bCs/>
                <w:sz w:val="18"/>
                <w:szCs w:val="18"/>
                <w:lang w:eastAsia="ja-JP"/>
              </w:rPr>
              <w:t>Miscellaneous cause</w:t>
            </w:r>
          </w:p>
        </w:tc>
        <w:tc>
          <w:tcPr>
            <w:tcW w:w="5175" w:type="dxa"/>
          </w:tcPr>
          <w:p w:rsidR="00827A31" w:rsidRPr="00E4098F" w:rsidRDefault="00827A31" w:rsidP="002B2B2E">
            <w:pPr>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827A31" w:rsidRPr="00E4098F" w:rsidTr="002B2B2E">
        <w:tc>
          <w:tcPr>
            <w:tcW w:w="3118"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c>
          <w:tcPr>
            <w:tcW w:w="5175"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r>
      <w:tr w:rsidR="00827A31" w:rsidRPr="00E4098F" w:rsidTr="002B2B2E">
        <w:tc>
          <w:tcPr>
            <w:tcW w:w="3118"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Not Enough</w:t>
            </w:r>
            <w:r w:rsidRPr="00E4098F">
              <w:rPr>
                <w:rFonts w:ascii="Arial" w:hAnsi="Arial" w:cs="Arial"/>
                <w:sz w:val="18"/>
                <w:szCs w:val="18"/>
                <w:vertAlign w:val="subscript"/>
                <w:lang w:eastAsia="ja-JP"/>
              </w:rPr>
              <w:t xml:space="preserve"> </w:t>
            </w:r>
            <w:r w:rsidRPr="00E4098F">
              <w:rPr>
                <w:rFonts w:ascii="Arial" w:hAnsi="Arial" w:cs="Arial"/>
                <w:sz w:val="18"/>
                <w:szCs w:val="18"/>
                <w:lang w:eastAsia="ja-JP"/>
              </w:rPr>
              <w:t>User Plane Processing Resources Available</w:t>
            </w:r>
          </w:p>
        </w:tc>
        <w:tc>
          <w:tcPr>
            <w:tcW w:w="5175"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No enough resources are available related to user plane processing.</w:t>
            </w:r>
          </w:p>
        </w:tc>
      </w:tr>
      <w:tr w:rsidR="00827A31" w:rsidRPr="00E4098F" w:rsidTr="002B2B2E">
        <w:tc>
          <w:tcPr>
            <w:tcW w:w="3118"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Hardware Failure</w:t>
            </w:r>
          </w:p>
        </w:tc>
        <w:tc>
          <w:tcPr>
            <w:tcW w:w="5175"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Action related to hardware failure.</w:t>
            </w:r>
          </w:p>
        </w:tc>
      </w:tr>
      <w:tr w:rsidR="00827A31" w:rsidRPr="00E4098F" w:rsidTr="002B2B2E">
        <w:tc>
          <w:tcPr>
            <w:tcW w:w="3118"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O&amp;M Intervention</w:t>
            </w:r>
          </w:p>
        </w:tc>
        <w:tc>
          <w:tcPr>
            <w:tcW w:w="5175"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The action is due to O&amp;M intervention.</w:t>
            </w:r>
          </w:p>
        </w:tc>
      </w:tr>
      <w:tr w:rsidR="00827A31" w:rsidRPr="00E4098F" w:rsidTr="002B2B2E">
        <w:tc>
          <w:tcPr>
            <w:tcW w:w="3118" w:type="dxa"/>
          </w:tcPr>
          <w:p w:rsidR="00827A31" w:rsidRPr="00E4098F" w:rsidRDefault="00827A31" w:rsidP="002B2B2E">
            <w:pPr>
              <w:keepNext/>
              <w:spacing w:after="0"/>
              <w:rPr>
                <w:rFonts w:ascii="Arial" w:hAnsi="Arial" w:cs="Arial"/>
                <w:sz w:val="18"/>
                <w:szCs w:val="18"/>
                <w:lang w:eastAsia="ja-JP"/>
              </w:rPr>
            </w:pPr>
            <w:r w:rsidRPr="00E4098F">
              <w:rPr>
                <w:rFonts w:ascii="Arial" w:hAnsi="Arial" w:cs="Arial"/>
                <w:sz w:val="18"/>
                <w:szCs w:val="18"/>
                <w:lang w:eastAsia="ja-JP"/>
              </w:rPr>
              <w:t>Unspecified Failure</w:t>
            </w:r>
          </w:p>
        </w:tc>
        <w:tc>
          <w:tcPr>
            <w:tcW w:w="5175" w:type="dxa"/>
          </w:tcPr>
          <w:p w:rsidR="00827A31" w:rsidRPr="00E4098F" w:rsidRDefault="00827A31" w:rsidP="002B2B2E">
            <w:pPr>
              <w:keepNext/>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C96D60" w:rsidRDefault="00C96D60">
      <w:pPr>
        <w:rPr>
          <w:noProof/>
        </w:rPr>
      </w:pPr>
    </w:p>
    <w:p w:rsidR="00C96D60" w:rsidRDefault="00C96D60" w:rsidP="00C96D60">
      <w:pPr>
        <w:pStyle w:val="FirstChange"/>
        <w:rPr>
          <w:noProof/>
        </w:rP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w:t>
      </w:r>
      <w:r>
        <w:rPr>
          <w:rFonts w:eastAsia="SimSun"/>
          <w:highlight w:val="yellow"/>
          <w:lang w:eastAsia="zh-CN"/>
        </w:rPr>
        <w:t>End</w:t>
      </w:r>
      <w:r w:rsidRPr="004572E7">
        <w:rPr>
          <w:highlight w:val="yellow"/>
        </w:rPr>
        <w:t xml:space="preserve"> &gt;&gt;&gt;&gt;&gt;&gt;&gt;&gt;&gt;&gt;&gt;&gt;&gt;&gt;&gt;&gt;&gt;&gt;&gt;&gt;</w:t>
      </w:r>
    </w:p>
    <w:p w:rsidR="00C96D60" w:rsidRDefault="00C96D60">
      <w:pPr>
        <w:rPr>
          <w:noProof/>
        </w:rPr>
      </w:pPr>
    </w:p>
    <w:sectPr w:rsidR="00C96D6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08B" w:rsidRDefault="0088608B">
      <w:r>
        <w:separator/>
      </w:r>
    </w:p>
  </w:endnote>
  <w:endnote w:type="continuationSeparator" w:id="0">
    <w:p w:rsidR="0088608B" w:rsidRDefault="0088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08B" w:rsidRDefault="0088608B">
      <w:r>
        <w:separator/>
      </w:r>
    </w:p>
  </w:footnote>
  <w:footnote w:type="continuationSeparator" w:id="0">
    <w:p w:rsidR="0088608B" w:rsidRDefault="008860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23"/>
    <w:rsid w:val="000A6394"/>
    <w:rsid w:val="000A7786"/>
    <w:rsid w:val="000B0854"/>
    <w:rsid w:val="000B7FED"/>
    <w:rsid w:val="000C038A"/>
    <w:rsid w:val="000C6598"/>
    <w:rsid w:val="0010222F"/>
    <w:rsid w:val="001061BF"/>
    <w:rsid w:val="00111AA5"/>
    <w:rsid w:val="00131ADA"/>
    <w:rsid w:val="00145D43"/>
    <w:rsid w:val="00192C46"/>
    <w:rsid w:val="001A08B3"/>
    <w:rsid w:val="001A7B60"/>
    <w:rsid w:val="001B52F0"/>
    <w:rsid w:val="001B7A65"/>
    <w:rsid w:val="001E41F3"/>
    <w:rsid w:val="0026004D"/>
    <w:rsid w:val="002640DD"/>
    <w:rsid w:val="00270557"/>
    <w:rsid w:val="00275D12"/>
    <w:rsid w:val="00284FEB"/>
    <w:rsid w:val="002860C4"/>
    <w:rsid w:val="002B1D67"/>
    <w:rsid w:val="002B5741"/>
    <w:rsid w:val="002E07DB"/>
    <w:rsid w:val="002F39CA"/>
    <w:rsid w:val="00305409"/>
    <w:rsid w:val="00353504"/>
    <w:rsid w:val="003609EF"/>
    <w:rsid w:val="0036231A"/>
    <w:rsid w:val="00374DD4"/>
    <w:rsid w:val="003E1A36"/>
    <w:rsid w:val="00410371"/>
    <w:rsid w:val="004242F1"/>
    <w:rsid w:val="004673CC"/>
    <w:rsid w:val="00492A3E"/>
    <w:rsid w:val="004B473C"/>
    <w:rsid w:val="004B75B7"/>
    <w:rsid w:val="004D7E23"/>
    <w:rsid w:val="004E53CB"/>
    <w:rsid w:val="004F61CF"/>
    <w:rsid w:val="005007A5"/>
    <w:rsid w:val="0051580D"/>
    <w:rsid w:val="00545E4B"/>
    <w:rsid w:val="0054633C"/>
    <w:rsid w:val="00547111"/>
    <w:rsid w:val="00592D74"/>
    <w:rsid w:val="005E2A52"/>
    <w:rsid w:val="005E2C44"/>
    <w:rsid w:val="005E77F2"/>
    <w:rsid w:val="005F08C8"/>
    <w:rsid w:val="005F4C07"/>
    <w:rsid w:val="00621188"/>
    <w:rsid w:val="0062463B"/>
    <w:rsid w:val="006257ED"/>
    <w:rsid w:val="006442DB"/>
    <w:rsid w:val="006654E3"/>
    <w:rsid w:val="00695808"/>
    <w:rsid w:val="006B46FB"/>
    <w:rsid w:val="006E21FB"/>
    <w:rsid w:val="006F6DA7"/>
    <w:rsid w:val="00712E36"/>
    <w:rsid w:val="0073771D"/>
    <w:rsid w:val="007833DB"/>
    <w:rsid w:val="00791CA5"/>
    <w:rsid w:val="00792342"/>
    <w:rsid w:val="0079327C"/>
    <w:rsid w:val="007977A8"/>
    <w:rsid w:val="007B4351"/>
    <w:rsid w:val="007B512A"/>
    <w:rsid w:val="007C2097"/>
    <w:rsid w:val="007D6A07"/>
    <w:rsid w:val="007F0A4B"/>
    <w:rsid w:val="007F7259"/>
    <w:rsid w:val="008040A8"/>
    <w:rsid w:val="008279FA"/>
    <w:rsid w:val="00827A31"/>
    <w:rsid w:val="00855010"/>
    <w:rsid w:val="008626E7"/>
    <w:rsid w:val="00870EE7"/>
    <w:rsid w:val="0088608B"/>
    <w:rsid w:val="008863B9"/>
    <w:rsid w:val="008A45A6"/>
    <w:rsid w:val="008F686C"/>
    <w:rsid w:val="009148DE"/>
    <w:rsid w:val="00934F29"/>
    <w:rsid w:val="00941E30"/>
    <w:rsid w:val="00941F83"/>
    <w:rsid w:val="009517A6"/>
    <w:rsid w:val="00967E9A"/>
    <w:rsid w:val="009777D9"/>
    <w:rsid w:val="00991B88"/>
    <w:rsid w:val="009A5753"/>
    <w:rsid w:val="009A579D"/>
    <w:rsid w:val="009D4E85"/>
    <w:rsid w:val="009E3297"/>
    <w:rsid w:val="009F734F"/>
    <w:rsid w:val="00A246B6"/>
    <w:rsid w:val="00A24877"/>
    <w:rsid w:val="00A47E70"/>
    <w:rsid w:val="00A50CF0"/>
    <w:rsid w:val="00A7671C"/>
    <w:rsid w:val="00AA2CBC"/>
    <w:rsid w:val="00AC5820"/>
    <w:rsid w:val="00AD1CD8"/>
    <w:rsid w:val="00AF37E6"/>
    <w:rsid w:val="00B07C5D"/>
    <w:rsid w:val="00B258BB"/>
    <w:rsid w:val="00B67B97"/>
    <w:rsid w:val="00B93379"/>
    <w:rsid w:val="00B968C8"/>
    <w:rsid w:val="00BA26A7"/>
    <w:rsid w:val="00BA3EC5"/>
    <w:rsid w:val="00BA51D9"/>
    <w:rsid w:val="00BB5DFC"/>
    <w:rsid w:val="00BD279D"/>
    <w:rsid w:val="00BD6BB8"/>
    <w:rsid w:val="00BF6C84"/>
    <w:rsid w:val="00C226A3"/>
    <w:rsid w:val="00C66BA2"/>
    <w:rsid w:val="00C95985"/>
    <w:rsid w:val="00C96D60"/>
    <w:rsid w:val="00CC5026"/>
    <w:rsid w:val="00CC68D0"/>
    <w:rsid w:val="00CE63A6"/>
    <w:rsid w:val="00CF1B72"/>
    <w:rsid w:val="00D03F9A"/>
    <w:rsid w:val="00D06D51"/>
    <w:rsid w:val="00D24991"/>
    <w:rsid w:val="00D35997"/>
    <w:rsid w:val="00D46BAC"/>
    <w:rsid w:val="00D50255"/>
    <w:rsid w:val="00D66520"/>
    <w:rsid w:val="00DB5049"/>
    <w:rsid w:val="00DE34CF"/>
    <w:rsid w:val="00E13F3D"/>
    <w:rsid w:val="00E34898"/>
    <w:rsid w:val="00E95448"/>
    <w:rsid w:val="00EB09B7"/>
    <w:rsid w:val="00EC367F"/>
    <w:rsid w:val="00EE7D7C"/>
    <w:rsid w:val="00F25D98"/>
    <w:rsid w:val="00F300FB"/>
    <w:rsid w:val="00F756CF"/>
    <w:rsid w:val="00F86B5E"/>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2463B"/>
    <w:rPr>
      <w:rFonts w:ascii="Arial" w:hAnsi="Arial"/>
      <w:lang w:val="en-GB" w:eastAsia="en-US"/>
    </w:rPr>
  </w:style>
  <w:style w:type="paragraph" w:customStyle="1" w:styleId="FirstChange">
    <w:name w:val="First Change"/>
    <w:basedOn w:val="Normal"/>
    <w:rsid w:val="00C96D60"/>
    <w:pPr>
      <w:jc w:val="center"/>
    </w:pPr>
    <w:rPr>
      <w:rFonts w:eastAsia="Times New Roman"/>
      <w:color w:val="FF0000"/>
    </w:rPr>
  </w:style>
  <w:style w:type="character" w:customStyle="1" w:styleId="TALChar">
    <w:name w:val="TAL Char"/>
    <w:link w:val="TAL"/>
    <w:rsid w:val="00545E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51382">
      <w:bodyDiv w:val="1"/>
      <w:marLeft w:val="0"/>
      <w:marRight w:val="0"/>
      <w:marTop w:val="0"/>
      <w:marBottom w:val="0"/>
      <w:divBdr>
        <w:top w:val="none" w:sz="0" w:space="0" w:color="auto"/>
        <w:left w:val="none" w:sz="0" w:space="0" w:color="auto"/>
        <w:bottom w:val="none" w:sz="0" w:space="0" w:color="auto"/>
        <w:right w:val="none" w:sz="0" w:space="0" w:color="auto"/>
      </w:divBdr>
    </w:div>
    <w:div w:id="309595707">
      <w:bodyDiv w:val="1"/>
      <w:marLeft w:val="0"/>
      <w:marRight w:val="0"/>
      <w:marTop w:val="0"/>
      <w:marBottom w:val="0"/>
      <w:divBdr>
        <w:top w:val="none" w:sz="0" w:space="0" w:color="auto"/>
        <w:left w:val="none" w:sz="0" w:space="0" w:color="auto"/>
        <w:bottom w:val="none" w:sz="0" w:space="0" w:color="auto"/>
        <w:right w:val="none" w:sz="0" w:space="0" w:color="auto"/>
      </w:divBdr>
    </w:div>
    <w:div w:id="41559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E4903-F48B-4FC4-BF85-8C95B24F7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1437</Words>
  <Characters>8193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2019-09-25T09:26:00Z</dcterms:created>
  <dcterms:modified xsi:type="dcterms:W3CDTF">2019-10-03T10:06:00Z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(3)ZUTGUPbjk4CZl8fCyHLA5etRtGMq8Rlo71CrwvvQMhZ7sFaY1UsYzgRhxXRrW0AfNJoHfWLi
OKehJLHeUyKEFXlPeOhQMaHPczUIr3e4iq1lKzvj3416L71KRPnhQ7ROl9WEW/tOldRGhl5j
b1xj6q1kv06wp8H7O7wwnH1FnhL1bn9DMIpIL9jngYBr7ppb0EVr4OaY8+soumqwNEvlagTL
6Qnunk/nGKg2FxAzU2</vt:lpwstr>
  </property>
  <property fmtid="{D5CDD505-2E9C-101B-9397-08002B2CF9AE}" pid="22" name="_2015_ms_pID_7253431">
    <vt:lpwstr>TzyPXi3+dWbFqGJcYm4/URvpiBBXLinY8WY4rQvmHcHmT3/C6zK7tg
Jhqyb/6gHL8j7ewRz/WO/6aV0GBDmoxqRm/CXC6EApbQwftCXUP0kfuNNXqoyoUAqy2BYWKC
SMRFXvdMiqJiJ+8y/qJkFyIUYfC3N7VPbJ/sIzuW47FyE5YrHkgD9tFiGjA6IGaUDBqspI97
19Fs1jLfrgG0cSO/nSlyY34NIQ4CcvQqyoqU</vt:lpwstr>
  </property>
  <property fmtid="{D5CDD505-2E9C-101B-9397-08002B2CF9AE}" pid="23" name="_2015_ms_pID_7253432">
    <vt:lpwstr>D6Kdq7qfRVgwioxhLns5WtY=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1568627268</vt:lpwstr>
  </property>
</Properties>
</file>